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2DB77" w14:textId="46288C6A" w:rsidR="00F323BE" w:rsidRDefault="00F323BE" w:rsidP="00FB4329">
      <w:pPr>
        <w:pStyle w:val="CRCoverPage"/>
        <w:tabs>
          <w:tab w:val="right" w:pos="9639"/>
        </w:tabs>
        <w:spacing w:after="0"/>
        <w:rPr>
          <w:b/>
          <w:i/>
          <w:noProof/>
          <w:sz w:val="28"/>
          <w:lang w:eastAsia="zh-CN"/>
        </w:rPr>
      </w:pPr>
      <w:r>
        <w:rPr>
          <w:b/>
          <w:noProof/>
          <w:sz w:val="24"/>
        </w:rPr>
        <w:t>3GPP TSG-CT WG4 Meeting #106-e</w:t>
      </w:r>
      <w:r>
        <w:rPr>
          <w:b/>
          <w:i/>
          <w:noProof/>
          <w:sz w:val="28"/>
        </w:rPr>
        <w:tab/>
      </w:r>
      <w:r>
        <w:rPr>
          <w:b/>
          <w:noProof/>
          <w:sz w:val="24"/>
        </w:rPr>
        <w:t>C4-21</w:t>
      </w:r>
      <w:r w:rsidR="00325740">
        <w:rPr>
          <w:b/>
          <w:noProof/>
          <w:sz w:val="24"/>
        </w:rPr>
        <w:t>5397</w:t>
      </w:r>
    </w:p>
    <w:p w14:paraId="29DA4078" w14:textId="5E169949" w:rsidR="00F323BE" w:rsidRDefault="00F323BE" w:rsidP="00F323B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325740">
        <w:rPr>
          <w:b/>
          <w:noProof/>
        </w:rPr>
        <w:tab/>
      </w:r>
      <w:r w:rsidR="00325740">
        <w:rPr>
          <w:b/>
          <w:noProof/>
        </w:rPr>
        <w:tab/>
      </w:r>
      <w:r w:rsidR="00325740">
        <w:rPr>
          <w:b/>
          <w:noProof/>
        </w:rPr>
        <w:tab/>
      </w:r>
      <w:r w:rsidR="00325740">
        <w:rPr>
          <w:b/>
          <w:noProof/>
        </w:rPr>
        <w:tab/>
      </w:r>
      <w:r w:rsidR="00325740">
        <w:rPr>
          <w:b/>
          <w:noProof/>
        </w:rPr>
        <w:tab/>
      </w:r>
      <w:r w:rsidR="00325740">
        <w:rPr>
          <w:b/>
          <w:noProof/>
        </w:rPr>
        <w:tab/>
      </w:r>
      <w:r w:rsidR="00325740">
        <w:rPr>
          <w:b/>
          <w:noProof/>
        </w:rPr>
        <w:tab/>
      </w:r>
      <w:r w:rsidR="00325740">
        <w:rPr>
          <w:b/>
          <w:noProof/>
        </w:rPr>
        <w:tab/>
      </w:r>
      <w:r w:rsidR="00325740">
        <w:rPr>
          <w:b/>
          <w:noProof/>
        </w:rPr>
        <w:tab/>
      </w:r>
      <w:r w:rsidR="00325740">
        <w:rPr>
          <w:b/>
          <w:noProof/>
        </w:rPr>
        <w:tab/>
      </w:r>
      <w:r w:rsidR="00325740">
        <w:rPr>
          <w:b/>
          <w:noProof/>
        </w:rPr>
        <w:tab/>
      </w:r>
      <w:r w:rsidR="00325740">
        <w:rPr>
          <w:b/>
          <w:noProof/>
        </w:rPr>
        <w:tab/>
      </w:r>
      <w:r w:rsidR="00325740">
        <w:rPr>
          <w:b/>
          <w:noProof/>
        </w:rPr>
        <w:tab/>
      </w:r>
      <w:r w:rsidR="00325740">
        <w:rPr>
          <w:b/>
          <w:noProof/>
        </w:rPr>
        <w:tab/>
      </w:r>
      <w:r w:rsidR="00325740">
        <w:rPr>
          <w:b/>
          <w:noProof/>
        </w:rPr>
        <w:tab/>
        <w:t xml:space="preserve">   </w:t>
      </w:r>
      <w:r w:rsidR="00325740" w:rsidRPr="00325740">
        <w:rPr>
          <w:b/>
          <w:noProof/>
        </w:rPr>
        <w:t xml:space="preserve">was </w:t>
      </w:r>
      <w:r w:rsidR="00325740" w:rsidRPr="00325740">
        <w:rPr>
          <w:b/>
          <w:noProof/>
        </w:rPr>
        <w:t>C4-215123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409CA" w:rsidR="001E41F3" w:rsidRPr="00410371" w:rsidRDefault="001635B8" w:rsidP="00466FDD">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466FDD">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29CB2" w:rsidR="001E41F3" w:rsidRPr="00410371" w:rsidRDefault="007147FE" w:rsidP="00404876">
            <w:pPr>
              <w:pStyle w:val="CRCoverPage"/>
              <w:spacing w:after="0"/>
              <w:rPr>
                <w:noProof/>
              </w:rPr>
            </w:pPr>
            <w:fldSimple w:instr=" DOCPROPERTY  Cr#  \* MERGEFORMAT ">
              <w:r w:rsidR="00404876">
                <w:rPr>
                  <w:b/>
                  <w:noProof/>
                  <w:sz w:val="28"/>
                </w:rPr>
                <w:t>0580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455E" w:rsidR="001E41F3" w:rsidRPr="00410371" w:rsidRDefault="00CE14DA" w:rsidP="00425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7ED32" w:rsidR="001E41F3" w:rsidRPr="00410371" w:rsidRDefault="001635B8" w:rsidP="00927B01">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E76E2D">
              <w:rPr>
                <w:b/>
                <w:noProof/>
                <w:sz w:val="28"/>
                <w:lang w:eastAsia="zh-CN"/>
              </w:rPr>
              <w:t>7</w:t>
            </w:r>
            <w:r w:rsidR="00425812">
              <w:rPr>
                <w:b/>
                <w:noProof/>
                <w:sz w:val="28"/>
              </w:rPr>
              <w:t>.</w:t>
            </w:r>
            <w:r w:rsidR="00466FDD">
              <w:rPr>
                <w:b/>
                <w:noProof/>
                <w:sz w:val="28"/>
              </w:rPr>
              <w:t>2</w:t>
            </w:r>
            <w:r w:rsidR="00425812">
              <w:rPr>
                <w:b/>
                <w:noProof/>
                <w:sz w:val="28"/>
              </w:rPr>
              <w:t>.</w:t>
            </w:r>
            <w:r w:rsidR="00927B0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F3558" w:rsidR="001E41F3" w:rsidRDefault="00A10018" w:rsidP="00A10018">
            <w:pPr>
              <w:pStyle w:val="CRCoverPage"/>
              <w:spacing w:after="0"/>
              <w:ind w:left="100"/>
              <w:rPr>
                <w:noProof/>
              </w:rPr>
            </w:pPr>
            <w:r>
              <w:t>UPF behaviour of setting so</w:t>
            </w:r>
            <w:r w:rsidR="00136B45">
              <w:t>urce and destination address</w:t>
            </w:r>
            <w:r w:rsidR="0089628D">
              <w:t>es</w:t>
            </w:r>
            <w:r w:rsidR="00136B45">
              <w:t xml:space="preserve"> of PMF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1635B8"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FA94E" w:rsidR="001E41F3" w:rsidRDefault="001635B8" w:rsidP="00956A52">
            <w:pPr>
              <w:pStyle w:val="CRCoverPage"/>
              <w:spacing w:after="0"/>
              <w:ind w:left="100"/>
              <w:rPr>
                <w:noProof/>
              </w:rPr>
            </w:pPr>
            <w:r>
              <w:fldChar w:fldCharType="begin"/>
            </w:r>
            <w:r>
              <w:instrText xml:space="preserve"> DOCPROPERTY  RelatedWis  \* MERGEFORMAT </w:instrText>
            </w:r>
            <w:r>
              <w:fldChar w:fldCharType="separate"/>
            </w:r>
            <w:r w:rsidR="00956A52">
              <w:rPr>
                <w:noProof/>
              </w:rPr>
              <w:t>ATSSS_Ph2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E74F9" w:rsidR="001E41F3" w:rsidRDefault="001635B8" w:rsidP="00C12748">
            <w:pPr>
              <w:pStyle w:val="CRCoverPage"/>
              <w:spacing w:after="0"/>
              <w:ind w:left="100"/>
              <w:rPr>
                <w:noProof/>
              </w:rPr>
            </w:pPr>
            <w:r>
              <w:fldChar w:fldCharType="begin"/>
            </w:r>
            <w:r>
              <w:instrText xml:space="preserve"> DOCPROPERTY  ResDate  \* MERGEFORMAT </w:instrText>
            </w:r>
            <w:r>
              <w:fldChar w:fldCharType="separate"/>
            </w:r>
            <w:r w:rsidR="00425812">
              <w:rPr>
                <w:noProof/>
              </w:rPr>
              <w:t>2021-0</w:t>
            </w:r>
            <w:r w:rsidR="00C12748">
              <w:rPr>
                <w:noProof/>
              </w:rPr>
              <w:t>9</w:t>
            </w:r>
            <w:r w:rsidR="00425812">
              <w:rPr>
                <w:noProof/>
              </w:rPr>
              <w:t>-</w:t>
            </w:r>
            <w:r w:rsidR="00C12748">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5278A" w:rsidR="001E41F3" w:rsidRDefault="005A2114" w:rsidP="00425812">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25DF5" w:rsidR="001E41F3" w:rsidRDefault="001635B8" w:rsidP="00C127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C127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71748B" w:rsidR="005044CA" w:rsidRDefault="0017769B" w:rsidP="00E305F2">
            <w:pPr>
              <w:pStyle w:val="CRCoverPage"/>
              <w:spacing w:after="0"/>
              <w:ind w:left="100"/>
              <w:rPr>
                <w:noProof/>
                <w:lang w:eastAsia="zh-CN"/>
              </w:rPr>
            </w:pPr>
            <w:r>
              <w:rPr>
                <w:noProof/>
                <w:lang w:eastAsia="zh-CN"/>
              </w:rPr>
              <w:t xml:space="preserve">The details of how to set the source and destination addresses of PMF message by the UPF is specified in TS23.501 clause </w:t>
            </w:r>
            <w:r w:rsidR="00AA3E7F">
              <w:rPr>
                <w:noProof/>
                <w:lang w:eastAsia="zh-CN"/>
              </w:rPr>
              <w:t>5.32.5.1A</w:t>
            </w:r>
            <w:r w:rsidR="00BD5803">
              <w:rPr>
                <w:noProof/>
                <w:lang w:eastAsia="zh-CN"/>
              </w:rPr>
              <w:t>.</w:t>
            </w:r>
            <w:r w:rsidR="00AA3E7F">
              <w:rPr>
                <w:noProof/>
                <w:lang w:eastAsia="zh-CN"/>
              </w:rPr>
              <w:t xml:space="preserve"> </w:t>
            </w:r>
            <w:r w:rsidR="00B76405">
              <w:rPr>
                <w:noProof/>
                <w:lang w:eastAsia="zh-CN"/>
              </w:rPr>
              <w:t>Current TS29.244 just says the UPF shall learn the UE address information and use this information for the purpose of sending PMF messsages to the UE</w:t>
            </w:r>
            <w:r w:rsidR="00B01540">
              <w:rPr>
                <w:noProof/>
                <w:lang w:eastAsia="zh-CN"/>
              </w:rPr>
              <w:t>, without and detail</w:t>
            </w:r>
            <w:r w:rsidR="00B76405">
              <w:rPr>
                <w:noProof/>
                <w:lang w:eastAsia="zh-CN"/>
              </w:rPr>
              <w:t xml:space="preserve">. </w:t>
            </w:r>
            <w:r w:rsidR="00E305F2">
              <w:rPr>
                <w:noProof/>
                <w:lang w:eastAsia="zh-CN"/>
              </w:rPr>
              <w:t xml:space="preserve">Thus, it is propsed to add </w:t>
            </w:r>
            <w:r w:rsidR="0040078E">
              <w:rPr>
                <w:noProof/>
                <w:lang w:eastAsia="zh-CN"/>
              </w:rPr>
              <w:t xml:space="preserve">reference to TS23.501 </w:t>
            </w:r>
            <w:r w:rsidR="00E305F2">
              <w:rPr>
                <w:noProof/>
                <w:lang w:eastAsia="zh-CN"/>
              </w:rPr>
              <w:t xml:space="preserve">clause 5.32.5.1A to make </w:t>
            </w:r>
            <w:r w:rsidR="003E1428">
              <w:rPr>
                <w:noProof/>
                <w:lang w:eastAsia="zh-CN"/>
              </w:rPr>
              <w:t xml:space="preserve">the </w:t>
            </w:r>
            <w:r w:rsidR="0040078E">
              <w:rPr>
                <w:noProof/>
                <w:lang w:eastAsia="zh-CN"/>
              </w:rPr>
              <w:t>UPF behaviour</w:t>
            </w:r>
            <w:r w:rsidR="003E1428">
              <w:rPr>
                <w:noProof/>
                <w:lang w:eastAsia="zh-CN"/>
              </w:rPr>
              <w:t xml:space="preserve"> clear.</w:t>
            </w:r>
          </w:p>
        </w:tc>
      </w:tr>
      <w:tr w:rsidR="001E41F3" w14:paraId="4CA74D09" w14:textId="77777777" w:rsidTr="00547111">
        <w:tc>
          <w:tcPr>
            <w:tcW w:w="2694" w:type="dxa"/>
            <w:gridSpan w:val="2"/>
            <w:tcBorders>
              <w:left w:val="single" w:sz="4" w:space="0" w:color="auto"/>
            </w:tcBorders>
          </w:tcPr>
          <w:p w14:paraId="2D0866D6" w14:textId="35EA020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E4CCA5" w:rsidR="001E41F3" w:rsidRDefault="0028382A" w:rsidP="002F74C4">
            <w:pPr>
              <w:pStyle w:val="CRCoverPage"/>
              <w:spacing w:after="0"/>
              <w:ind w:left="100"/>
              <w:rPr>
                <w:noProof/>
                <w:lang w:eastAsia="zh-CN"/>
              </w:rPr>
            </w:pPr>
            <w:r>
              <w:rPr>
                <w:noProof/>
                <w:lang w:eastAsia="zh-CN"/>
              </w:rPr>
              <w:t xml:space="preserve">Add reference to TS23.501 </w:t>
            </w:r>
            <w:r w:rsidR="002E41C4">
              <w:rPr>
                <w:noProof/>
                <w:lang w:eastAsia="zh-CN"/>
              </w:rPr>
              <w:t xml:space="preserve">clause 5.32.5.1A </w:t>
            </w:r>
            <w:r>
              <w:rPr>
                <w:noProof/>
                <w:lang w:eastAsia="zh-CN"/>
              </w:rPr>
              <w:t xml:space="preserve">to clarify the detail behaviour of UPF for setting the source and destination addresses of PMF messages </w:t>
            </w:r>
            <w:r w:rsidR="002F74C4">
              <w:rPr>
                <w:noProof/>
                <w:lang w:eastAsia="zh-CN"/>
              </w:rPr>
              <w:t>sent to</w:t>
            </w:r>
            <w:r>
              <w:rPr>
                <w:noProof/>
                <w:lang w:eastAsia="zh-CN"/>
              </w:rPr>
              <w:t xml:space="preserve"> the </w:t>
            </w:r>
            <w:r w:rsidR="002F74C4">
              <w:rPr>
                <w:noProof/>
                <w:lang w:eastAsia="zh-CN"/>
              </w:rPr>
              <w:t>UE</w:t>
            </w:r>
            <w:r w:rsidR="00787190">
              <w:rPr>
                <w:noProof/>
                <w:lang w:eastAsia="zh-CN"/>
              </w:rPr>
              <w:t>.</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23AF4" w:rsidR="001E41F3" w:rsidRDefault="007C338B" w:rsidP="00E354E8">
            <w:pPr>
              <w:pStyle w:val="CRCoverPage"/>
              <w:spacing w:after="0"/>
              <w:ind w:left="100"/>
              <w:rPr>
                <w:noProof/>
                <w:lang w:eastAsia="zh-CN"/>
              </w:rPr>
            </w:pPr>
            <w:r>
              <w:rPr>
                <w:noProof/>
                <w:lang w:eastAsia="zh-CN"/>
              </w:rPr>
              <w:t>It is not quite clear of</w:t>
            </w:r>
            <w:r w:rsidR="00E354E8">
              <w:rPr>
                <w:noProof/>
                <w:lang w:eastAsia="zh-CN"/>
              </w:rPr>
              <w:t xml:space="preserve"> the detail</w:t>
            </w:r>
            <w:r w:rsidR="008F0082">
              <w:rPr>
                <w:noProof/>
                <w:lang w:eastAsia="zh-CN"/>
              </w:rPr>
              <w:t>s</w:t>
            </w:r>
            <w:r w:rsidR="00E354E8">
              <w:rPr>
                <w:noProof/>
                <w:lang w:eastAsia="zh-CN"/>
              </w:rPr>
              <w:t xml:space="preserve"> </w:t>
            </w:r>
            <w:r w:rsidR="008F0082">
              <w:rPr>
                <w:noProof/>
                <w:lang w:eastAsia="zh-CN"/>
              </w:rPr>
              <w:t xml:space="preserve">that </w:t>
            </w:r>
            <w:r w:rsidR="00E354E8">
              <w:rPr>
                <w:noProof/>
                <w:lang w:eastAsia="zh-CN"/>
              </w:rPr>
              <w:t>how t</w:t>
            </w:r>
            <w:r w:rsidR="005A0374">
              <w:rPr>
                <w:noProof/>
                <w:lang w:eastAsia="zh-CN"/>
              </w:rPr>
              <w:t xml:space="preserve">he </w:t>
            </w:r>
            <w:r w:rsidR="00963DFF">
              <w:rPr>
                <w:noProof/>
                <w:lang w:eastAsia="zh-CN"/>
              </w:rPr>
              <w:t xml:space="preserve">UPF </w:t>
            </w:r>
            <w:r w:rsidR="00E354E8">
              <w:rPr>
                <w:noProof/>
                <w:lang w:eastAsia="zh-CN"/>
              </w:rPr>
              <w:t>sets the source and destination addresses of PMF messages sent to the UE</w:t>
            </w:r>
            <w:r w:rsidR="0020251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EF440" w:rsidR="001E41F3" w:rsidRDefault="007C213B" w:rsidP="008C4A2B">
            <w:pPr>
              <w:pStyle w:val="CRCoverPage"/>
              <w:spacing w:after="0"/>
              <w:ind w:left="100"/>
              <w:rPr>
                <w:noProof/>
              </w:rPr>
            </w:pPr>
            <w:r>
              <w:rPr>
                <w:noProof/>
              </w:rPr>
              <w:t>5.20.6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D497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AD1F0" w14:textId="1FAD5A51" w:rsidR="00927B01" w:rsidRDefault="00927B01" w:rsidP="00927B01">
            <w:pPr>
              <w:pStyle w:val="CRCoverPage"/>
              <w:spacing w:after="0"/>
              <w:ind w:left="100"/>
              <w:rPr>
                <w:noProof/>
                <w:lang w:eastAsia="zh-CN"/>
              </w:rPr>
            </w:pPr>
            <w:r>
              <w:rPr>
                <w:rFonts w:hint="eastAsia"/>
                <w:noProof/>
                <w:lang w:eastAsia="zh-CN"/>
              </w:rPr>
              <w:t>Rev#1:</w:t>
            </w:r>
          </w:p>
          <w:p w14:paraId="6F349D21" w14:textId="77777777" w:rsidR="00927B01" w:rsidRDefault="00927B01" w:rsidP="00927B01">
            <w:pPr>
              <w:pStyle w:val="CRCoverPage"/>
              <w:spacing w:after="0"/>
              <w:ind w:left="100"/>
              <w:rPr>
                <w:noProof/>
                <w:lang w:eastAsia="zh-CN"/>
              </w:rPr>
            </w:pPr>
            <w:r>
              <w:rPr>
                <w:rFonts w:hint="eastAsia"/>
                <w:noProof/>
                <w:lang w:eastAsia="zh-CN"/>
              </w:rPr>
              <w:t>Correct the clause reference to 5.32.5.1a of 23.501.</w:t>
            </w:r>
          </w:p>
          <w:p w14:paraId="6ACA4173" w14:textId="507CFCFD" w:rsidR="004F2EA1" w:rsidRDefault="00927B01" w:rsidP="00927B01">
            <w:pPr>
              <w:pStyle w:val="CRCoverPage"/>
              <w:spacing w:after="0"/>
              <w:ind w:left="100"/>
              <w:rPr>
                <w:noProof/>
                <w:lang w:eastAsia="zh-CN"/>
              </w:rPr>
            </w:pPr>
            <w:r>
              <w:rPr>
                <w:noProof/>
                <w:lang w:eastAsia="zh-CN"/>
              </w:rPr>
              <w:t>Correct TS version in the coversheet.</w:t>
            </w:r>
          </w:p>
        </w:tc>
      </w:tr>
    </w:tbl>
    <w:p w14:paraId="17759814" w14:textId="66416A7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05A695" w14:textId="77777777" w:rsidR="004C65D9" w:rsidRPr="00923677" w:rsidRDefault="004C65D9" w:rsidP="004C65D9">
      <w:pPr>
        <w:pStyle w:val="3"/>
      </w:pPr>
      <w:bookmarkStart w:id="1" w:name="_Toc44688988"/>
      <w:bookmarkStart w:id="2" w:name="_Toc44923742"/>
      <w:bookmarkStart w:id="3" w:name="_Toc51860709"/>
      <w:bookmarkStart w:id="4" w:name="_Toc57930476"/>
      <w:bookmarkStart w:id="5" w:name="_Toc57931106"/>
      <w:bookmarkStart w:id="6" w:name="_Toc82539860"/>
      <w:r w:rsidRPr="00441CD0">
        <w:t>5.20.</w:t>
      </w:r>
      <w:r>
        <w:t>6</w:t>
      </w:r>
      <w:r w:rsidRPr="00441CD0">
        <w:tab/>
      </w:r>
      <w:r>
        <w:t>PMFP message handling in UPF</w:t>
      </w:r>
      <w:bookmarkEnd w:id="1"/>
      <w:bookmarkEnd w:id="2"/>
      <w:bookmarkEnd w:id="3"/>
      <w:bookmarkEnd w:id="4"/>
      <w:bookmarkEnd w:id="5"/>
      <w:bookmarkEnd w:id="6"/>
    </w:p>
    <w:p w14:paraId="1ED45C20" w14:textId="77777777" w:rsidR="004C65D9" w:rsidRDefault="004C65D9" w:rsidP="004C65D9">
      <w:pPr>
        <w:rPr>
          <w:lang w:val="en-US"/>
        </w:rPr>
      </w:pPr>
      <w:r>
        <w:rPr>
          <w:rFonts w:hint="eastAsia"/>
          <w:lang w:val="en-US" w:eastAsia="zh-CN"/>
        </w:rPr>
        <w:t>The 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w:t>
      </w:r>
      <w:r>
        <w:rPr>
          <w:lang w:val="en-US"/>
        </w:rPr>
        <w:t>supports the following procedures, as specified in clause 5.32.5.1 of 3GPP TS 23.501 [28]:</w:t>
      </w:r>
    </w:p>
    <w:p w14:paraId="53DF01BA" w14:textId="77777777" w:rsidR="004C65D9" w:rsidRDefault="004C65D9" w:rsidP="004C65D9">
      <w:pPr>
        <w:pStyle w:val="B1"/>
      </w:pPr>
      <w:r>
        <w:t>-</w:t>
      </w:r>
      <w:r>
        <w:tab/>
        <w:t>RTT measurement procedure initiated by the UE, or the UPF;</w:t>
      </w:r>
    </w:p>
    <w:p w14:paraId="2D522F10" w14:textId="77777777" w:rsidR="004C65D9" w:rsidRDefault="004C65D9" w:rsidP="004C65D9">
      <w:pPr>
        <w:pStyle w:val="B1"/>
      </w:pPr>
      <w:r>
        <w:t>-</w:t>
      </w:r>
      <w:r>
        <w:tab/>
        <w:t>Packet Loss Rate measurement procedure initiated by the UE, or the UPF;</w:t>
      </w:r>
    </w:p>
    <w:p w14:paraId="44E44145" w14:textId="77777777" w:rsidR="004C65D9" w:rsidRDefault="004C65D9" w:rsidP="004C65D9">
      <w:pPr>
        <w:pStyle w:val="B1"/>
      </w:pPr>
      <w:r>
        <w:t>-</w:t>
      </w:r>
      <w:r>
        <w:tab/>
        <w:t>Access available/unavailable report procedure from the UE to the UPF;</w:t>
      </w:r>
    </w:p>
    <w:p w14:paraId="03A8C059" w14:textId="77777777" w:rsidR="004C65D9" w:rsidRDefault="004C65D9" w:rsidP="004C65D9">
      <w:pPr>
        <w:pStyle w:val="B1"/>
      </w:pPr>
      <w:r>
        <w:t>-</w:t>
      </w:r>
      <w:r>
        <w:tab/>
        <w:t>UE Assistance Data provisioning procedure from the UE to the UPF.</w:t>
      </w:r>
    </w:p>
    <w:p w14:paraId="7BE7C65C" w14:textId="77777777" w:rsidR="004C65D9" w:rsidRDefault="004C65D9" w:rsidP="004C65D9">
      <w:pPr>
        <w:rPr>
          <w:lang w:val="en-US"/>
        </w:rPr>
      </w:pPr>
      <w:r>
        <w:rPr>
          <w:rFonts w:hint="eastAsia"/>
          <w:lang w:val="en-US" w:eastAsia="zh-CN"/>
        </w:rPr>
        <w:t xml:space="preserve">The </w:t>
      </w:r>
      <w:r>
        <w:rPr>
          <w:lang w:val="en-US" w:eastAsia="zh-CN"/>
        </w:rPr>
        <w:t xml:space="preserve">per </w:t>
      </w:r>
      <w:proofErr w:type="spellStart"/>
      <w:r>
        <w:rPr>
          <w:lang w:val="en-US" w:eastAsia="zh-CN"/>
        </w:rPr>
        <w:t>QoS</w:t>
      </w:r>
      <w:proofErr w:type="spellEnd"/>
      <w:r>
        <w:rPr>
          <w:lang w:val="en-US" w:eastAsia="zh-CN"/>
        </w:rPr>
        <w:t xml:space="preserve"> flow </w:t>
      </w:r>
      <w:r>
        <w:rPr>
          <w:rFonts w:hint="eastAsia"/>
          <w:lang w:val="en-US" w:eastAsia="zh-CN"/>
        </w:rPr>
        <w:t>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procedure includes </w:t>
      </w:r>
      <w:r>
        <w:rPr>
          <w:lang w:val="en-US"/>
        </w:rPr>
        <w:t xml:space="preserve">the </w:t>
      </w:r>
      <w:r w:rsidRPr="0005108F">
        <w:rPr>
          <w:lang w:val="en-US"/>
        </w:rPr>
        <w:t xml:space="preserve">RTT measurement and </w:t>
      </w:r>
      <w:r>
        <w:rPr>
          <w:lang w:val="en-US"/>
        </w:rPr>
        <w:t xml:space="preserve">the </w:t>
      </w:r>
      <w:r w:rsidRPr="0005108F">
        <w:rPr>
          <w:lang w:val="en-US"/>
        </w:rPr>
        <w:t>Packet Loss Rate measurement</w:t>
      </w:r>
      <w:r>
        <w:rPr>
          <w:lang w:val="en-US"/>
        </w:rPr>
        <w:t xml:space="preserve">, which may be initiated by the UE or the </w:t>
      </w:r>
      <w:proofErr w:type="gramStart"/>
      <w:r>
        <w:rPr>
          <w:lang w:val="en-US"/>
        </w:rPr>
        <w:t>UPF(</w:t>
      </w:r>
      <w:proofErr w:type="gramEnd"/>
      <w:r>
        <w:rPr>
          <w:lang w:val="en-US"/>
        </w:rPr>
        <w:t>PSA).</w:t>
      </w:r>
    </w:p>
    <w:p w14:paraId="05B1A1D3" w14:textId="77777777" w:rsidR="004C65D9" w:rsidRDefault="004C65D9" w:rsidP="004C65D9">
      <w:r>
        <w:t xml:space="preserve">PMFP messages are used by the PMF functionality in the UE and the PMF functionality in the UPF (PSA) to perform the access performance measurement procedures, as specified in </w:t>
      </w:r>
      <w:r w:rsidRPr="00441CD0">
        <w:t>3GPP TS 24.193 [59]</w:t>
      </w:r>
      <w:r>
        <w:t>.</w:t>
      </w:r>
    </w:p>
    <w:p w14:paraId="0A99CC6F" w14:textId="77777777" w:rsidR="004C65D9" w:rsidRDefault="004C65D9" w:rsidP="004C65D9">
      <w:pPr>
        <w:rPr>
          <w:rFonts w:eastAsia="宋体"/>
          <w:lang w:val="en-US" w:eastAsia="zh-CN"/>
        </w:rPr>
      </w:pPr>
      <w:r>
        <w:rPr>
          <w:lang w:val="en-US"/>
        </w:rPr>
        <w:t xml:space="preserve">PMFP messages shall be exchanged </w:t>
      </w:r>
      <w:r>
        <w:rPr>
          <w:rFonts w:eastAsia="宋体" w:hint="eastAsia"/>
          <w:lang w:val="en-US" w:eastAsia="zh-CN"/>
        </w:rPr>
        <w:t xml:space="preserve">between the UE and the UPF via </w:t>
      </w:r>
      <w:r>
        <w:rPr>
          <w:rFonts w:eastAsia="宋体"/>
          <w:lang w:val="en-US" w:eastAsia="zh-CN"/>
        </w:rPr>
        <w:t xml:space="preserve">the </w:t>
      </w:r>
      <w:r>
        <w:rPr>
          <w:rFonts w:eastAsia="宋体" w:hint="eastAsia"/>
          <w:lang w:val="en-US" w:eastAsia="zh-CN"/>
        </w:rPr>
        <w:t>defaul</w:t>
      </w:r>
      <w:bookmarkStart w:id="7" w:name="_GoBack"/>
      <w:bookmarkEnd w:id="7"/>
      <w:r>
        <w:rPr>
          <w:rFonts w:eastAsia="宋体" w:hint="eastAsia"/>
          <w:lang w:val="en-US" w:eastAsia="zh-CN"/>
        </w:rPr>
        <w:t xml:space="preserve">t </w:t>
      </w:r>
      <w:proofErr w:type="spellStart"/>
      <w:r>
        <w:rPr>
          <w:rFonts w:eastAsia="宋体" w:hint="eastAsia"/>
          <w:lang w:val="en-US" w:eastAsia="zh-CN"/>
        </w:rPr>
        <w:t>QoS</w:t>
      </w:r>
      <w:proofErr w:type="spellEnd"/>
      <w:r>
        <w:rPr>
          <w:rFonts w:eastAsia="宋体" w:hint="eastAsia"/>
          <w:lang w:val="en-US" w:eastAsia="zh-CN"/>
        </w:rPr>
        <w:t xml:space="preserve"> flow</w:t>
      </w:r>
      <w:r>
        <w:rPr>
          <w:rFonts w:eastAsia="宋体"/>
          <w:lang w:val="en-US" w:eastAsia="zh-CN"/>
        </w:rPr>
        <w:t xml:space="preserve"> or a dedicated </w:t>
      </w:r>
      <w:proofErr w:type="spellStart"/>
      <w:r>
        <w:rPr>
          <w:rFonts w:eastAsia="宋体"/>
          <w:lang w:val="en-US" w:eastAsia="zh-CN"/>
        </w:rPr>
        <w:t>QoS</w:t>
      </w:r>
      <w:proofErr w:type="spellEnd"/>
      <w:r>
        <w:rPr>
          <w:rFonts w:eastAsia="宋体"/>
          <w:lang w:val="en-US" w:eastAsia="zh-CN"/>
        </w:rPr>
        <w:t xml:space="preserve"> flow</w:t>
      </w:r>
      <w:r>
        <w:rPr>
          <w:rFonts w:eastAsia="宋体" w:hint="eastAsia"/>
          <w:lang w:val="en-US" w:eastAsia="zh-CN"/>
        </w:rPr>
        <w:t>, as specified in 3GPP</w:t>
      </w:r>
      <w:r>
        <w:rPr>
          <w:rFonts w:eastAsia="宋体"/>
          <w:lang w:val="en-US" w:eastAsia="zh-CN"/>
        </w:rPr>
        <w:t> </w:t>
      </w:r>
      <w:r>
        <w:rPr>
          <w:rFonts w:eastAsia="宋体" w:hint="eastAsia"/>
          <w:lang w:val="en-US" w:eastAsia="zh-CN"/>
        </w:rPr>
        <w:t>TS</w:t>
      </w:r>
      <w:r>
        <w:rPr>
          <w:rFonts w:eastAsia="宋体"/>
          <w:lang w:val="en-US" w:eastAsia="zh-CN"/>
        </w:rPr>
        <w:t> </w:t>
      </w:r>
      <w:r>
        <w:rPr>
          <w:rFonts w:eastAsia="宋体" w:hint="eastAsia"/>
          <w:lang w:val="en-US" w:eastAsia="zh-CN"/>
        </w:rPr>
        <w:t>23.501</w:t>
      </w:r>
      <w:r>
        <w:rPr>
          <w:rFonts w:eastAsia="宋体"/>
          <w:lang w:val="en-US" w:eastAsia="zh-CN"/>
        </w:rPr>
        <w:t> </w:t>
      </w:r>
      <w:r>
        <w:rPr>
          <w:rFonts w:eastAsia="宋体" w:hint="eastAsia"/>
          <w:lang w:val="en-US" w:eastAsia="zh-CN"/>
        </w:rPr>
        <w:t>[28].</w:t>
      </w:r>
      <w:r>
        <w:rPr>
          <w:rFonts w:eastAsia="宋体"/>
          <w:lang w:val="en-US" w:eastAsia="zh-CN"/>
        </w:rPr>
        <w:t xml:space="preserve"> To support this, the UPF shall learn the QFI identifying the </w:t>
      </w:r>
      <w:proofErr w:type="spellStart"/>
      <w:r>
        <w:rPr>
          <w:rFonts w:eastAsia="宋体"/>
          <w:lang w:val="en-US" w:eastAsia="zh-CN"/>
        </w:rPr>
        <w:t>QoS</w:t>
      </w:r>
      <w:proofErr w:type="spellEnd"/>
      <w:r>
        <w:rPr>
          <w:rFonts w:eastAsia="宋体"/>
          <w:lang w:val="en-US" w:eastAsia="zh-CN"/>
        </w:rPr>
        <w:t xml:space="preserve"> flow on which PMFP messages from the UE are transmitted, and shall send downlink PMFP messages on that </w:t>
      </w:r>
      <w:proofErr w:type="spellStart"/>
      <w:r>
        <w:rPr>
          <w:rFonts w:eastAsia="宋体"/>
          <w:lang w:val="en-US" w:eastAsia="zh-CN"/>
        </w:rPr>
        <w:t>QoS</w:t>
      </w:r>
      <w:proofErr w:type="spellEnd"/>
      <w:r>
        <w:rPr>
          <w:rFonts w:eastAsia="宋体"/>
          <w:lang w:val="en-US" w:eastAsia="zh-CN"/>
        </w:rPr>
        <w:t xml:space="preserve"> flow when needed.</w:t>
      </w:r>
    </w:p>
    <w:p w14:paraId="49447B51" w14:textId="77777777" w:rsidR="004C65D9" w:rsidRDefault="004C65D9" w:rsidP="004C65D9">
      <w:pPr>
        <w:rPr>
          <w:rFonts w:eastAsia="宋体"/>
          <w:lang w:val="en-US" w:eastAsia="zh-CN"/>
        </w:rPr>
      </w:pPr>
      <w:r>
        <w:rPr>
          <w:rFonts w:eastAsia="宋体" w:hint="eastAsia"/>
          <w:lang w:val="en-US" w:eastAsia="zh-CN"/>
        </w:rPr>
        <w:t>Once an uplink PMFP message is detected, the UPF shall internally forward the PMFP message to the PMF functionality in the UPF, for subsequent handling.</w:t>
      </w:r>
    </w:p>
    <w:p w14:paraId="633BA6B8" w14:textId="677918E2" w:rsidR="004C65D9" w:rsidRDefault="004C65D9" w:rsidP="004C65D9">
      <w:pPr>
        <w:rPr>
          <w:rFonts w:eastAsia="宋体"/>
          <w:lang w:val="en-US" w:eastAsia="zh-CN"/>
        </w:rPr>
      </w:pPr>
      <w:r>
        <w:rPr>
          <w:rFonts w:eastAsia="宋体" w:hint="eastAsia"/>
          <w:lang w:val="en-US" w:eastAsia="zh-CN"/>
        </w:rPr>
        <w:t xml:space="preserve">The PMF functionality in the UPF shall learn the </w:t>
      </w:r>
      <w:r>
        <w:rPr>
          <w:rFonts w:eastAsia="宋体"/>
          <w:lang w:val="en-US" w:eastAsia="zh-CN"/>
        </w:rPr>
        <w:t>UE</w:t>
      </w:r>
      <w:r w:rsidRPr="00441CD0">
        <w:t>'</w:t>
      </w:r>
      <w:r>
        <w:rPr>
          <w:rFonts w:eastAsia="宋体"/>
          <w:lang w:val="en-US" w:eastAsia="zh-CN"/>
        </w:rPr>
        <w:t xml:space="preserve">s address </w:t>
      </w:r>
      <w:r>
        <w:rPr>
          <w:rFonts w:eastAsia="宋体" w:hint="eastAsia"/>
          <w:lang w:val="en-US" w:eastAsia="zh-CN"/>
        </w:rPr>
        <w:t xml:space="preserve">information </w:t>
      </w:r>
      <w:r>
        <w:rPr>
          <w:rFonts w:eastAsia="宋体"/>
          <w:lang w:val="en-US" w:eastAsia="zh-CN"/>
        </w:rPr>
        <w:t>for</w:t>
      </w:r>
      <w:r>
        <w:rPr>
          <w:rFonts w:eastAsia="宋体" w:hint="eastAsia"/>
          <w:lang w:val="en-US" w:eastAsia="zh-CN"/>
        </w:rPr>
        <w:t xml:space="preserve"> PMF</w:t>
      </w:r>
      <w:r>
        <w:rPr>
          <w:rFonts w:eastAsia="宋体"/>
          <w:lang w:val="en-US" w:eastAsia="zh-CN"/>
        </w:rPr>
        <w:t xml:space="preserve">P </w:t>
      </w:r>
      <w:r>
        <w:rPr>
          <w:rFonts w:eastAsia="宋体" w:hint="eastAsia"/>
          <w:lang w:val="en-US" w:eastAsia="zh-CN"/>
        </w:rPr>
        <w:t xml:space="preserve">from the received PMFP message, e.g. to detect the </w:t>
      </w:r>
      <w:r>
        <w:rPr>
          <w:rFonts w:eastAsia="宋体"/>
          <w:lang w:val="en-US" w:eastAsia="zh-CN"/>
        </w:rPr>
        <w:t xml:space="preserve">IP address and </w:t>
      </w:r>
      <w:r>
        <w:rPr>
          <w:rFonts w:eastAsia="宋体" w:hint="eastAsia"/>
          <w:lang w:val="en-US" w:eastAsia="zh-CN"/>
        </w:rPr>
        <w:t>UDP port of the PMF in the UE (for IP PDU sessions) or the MAC address of the PMF in the UE (for Ethernet PDU sessions)</w:t>
      </w:r>
      <w:r>
        <w:rPr>
          <w:rFonts w:eastAsia="宋体"/>
          <w:lang w:val="en-US" w:eastAsia="zh-CN"/>
        </w:rPr>
        <w:t xml:space="preserve">, </w:t>
      </w:r>
      <w:del w:id="8" w:author="Zhijun" w:date="2021-09-20T09:40:00Z">
        <w:r w:rsidDel="005E633A">
          <w:rPr>
            <w:rFonts w:eastAsia="宋体"/>
            <w:lang w:val="en-US" w:eastAsia="zh-CN"/>
          </w:rPr>
          <w:delText>for the purpose of sending</w:delText>
        </w:r>
      </w:del>
      <w:ins w:id="9" w:author="Zhijun" w:date="2021-09-20T09:40:00Z">
        <w:r w:rsidR="005E633A">
          <w:rPr>
            <w:rFonts w:eastAsia="宋体"/>
            <w:lang w:val="en-US" w:eastAsia="zh-CN"/>
          </w:rPr>
          <w:t>a</w:t>
        </w:r>
      </w:ins>
      <w:ins w:id="10" w:author="Zhijun" w:date="2021-09-20T09:41:00Z">
        <w:r w:rsidR="005E633A">
          <w:rPr>
            <w:rFonts w:eastAsia="宋体"/>
            <w:lang w:val="en-US" w:eastAsia="zh-CN"/>
          </w:rPr>
          <w:t>nd set the source and destination addresses of</w:t>
        </w:r>
      </w:ins>
      <w:r>
        <w:rPr>
          <w:rFonts w:eastAsia="宋体"/>
          <w:lang w:val="en-US" w:eastAsia="zh-CN"/>
        </w:rPr>
        <w:t xml:space="preserve"> PMFP messages </w:t>
      </w:r>
      <w:ins w:id="11" w:author="Zhijun" w:date="2021-09-20T09:41:00Z">
        <w:r w:rsidR="005E633A">
          <w:rPr>
            <w:rFonts w:eastAsia="宋体"/>
            <w:lang w:val="en-US" w:eastAsia="zh-CN"/>
          </w:rPr>
          <w:t xml:space="preserve">sent </w:t>
        </w:r>
      </w:ins>
      <w:r>
        <w:rPr>
          <w:rFonts w:eastAsia="宋体"/>
          <w:lang w:val="en-US" w:eastAsia="zh-CN"/>
        </w:rPr>
        <w:t>to the UE</w:t>
      </w:r>
      <w:ins w:id="12" w:author="Zhijun" w:date="2021-09-20T09:41:00Z">
        <w:r w:rsidR="005E633A">
          <w:rPr>
            <w:rFonts w:eastAsia="宋体"/>
            <w:lang w:val="en-US" w:eastAsia="zh-CN"/>
          </w:rPr>
          <w:t xml:space="preserve"> accordingly, as specified in clause 5.3</w:t>
        </w:r>
      </w:ins>
      <w:ins w:id="13" w:author="Zhijun rev1" w:date="2021-10-13T11:40:00Z">
        <w:r w:rsidR="005D2804">
          <w:rPr>
            <w:rFonts w:eastAsia="宋体" w:hint="eastAsia"/>
            <w:lang w:val="en-US" w:eastAsia="zh-CN"/>
          </w:rPr>
          <w:t>2</w:t>
        </w:r>
      </w:ins>
      <w:ins w:id="14" w:author="Zhijun" w:date="2021-09-20T09:41:00Z">
        <w:r w:rsidR="005E633A">
          <w:rPr>
            <w:rFonts w:eastAsia="宋体"/>
            <w:lang w:val="en-US" w:eastAsia="zh-CN"/>
          </w:rPr>
          <w:t xml:space="preserve">.5.1A </w:t>
        </w:r>
      </w:ins>
      <w:ins w:id="15" w:author="Zhijun" w:date="2021-09-20T09:42:00Z">
        <w:r w:rsidR="005E633A">
          <w:rPr>
            <w:rFonts w:eastAsia="宋体"/>
            <w:lang w:val="en-US" w:eastAsia="zh-CN"/>
          </w:rPr>
          <w:t>of 3GPP TS 23.501 [</w:t>
        </w:r>
      </w:ins>
      <w:ins w:id="16" w:author="Zhijun" w:date="2021-09-20T09:46:00Z">
        <w:r w:rsidR="00FD6B34">
          <w:rPr>
            <w:rFonts w:eastAsia="宋体"/>
            <w:lang w:val="en-US" w:eastAsia="zh-CN"/>
          </w:rPr>
          <w:t>28</w:t>
        </w:r>
      </w:ins>
      <w:ins w:id="17" w:author="Zhijun" w:date="2021-09-20T09:42:00Z">
        <w:r w:rsidR="005E633A">
          <w:rPr>
            <w:rFonts w:eastAsia="宋体"/>
            <w:lang w:val="en-US" w:eastAsia="zh-CN"/>
          </w:rPr>
          <w:t>]</w:t>
        </w:r>
      </w:ins>
      <w:r>
        <w:rPr>
          <w:rFonts w:eastAsia="宋体" w:hint="eastAsia"/>
          <w:lang w:val="en-US" w:eastAsia="zh-CN"/>
        </w:rPr>
        <w:t>.</w:t>
      </w:r>
    </w:p>
    <w:p w14:paraId="0277C7F3" w14:textId="3563DEC1" w:rsidR="004C65D9" w:rsidRPr="00441CD0" w:rsidRDefault="004C65D9" w:rsidP="004C65D9">
      <w:r>
        <w:rPr>
          <w:rFonts w:eastAsia="宋体"/>
          <w:lang w:val="en-US" w:eastAsia="zh-CN"/>
        </w:rPr>
        <w:t xml:space="preserve">If the Steering mode is set to Load-Balancing and the UE Assistance Indicator is set, when the UPF receives PMF message with UE Assistance Data from the UE, the UPF may take the UE provided UL traffic distribution information within the UE Assistance Data into account and create new DL traffic steering rules. The UPF shall store the original DL traffic steering rules provisioned by the SMF, </w:t>
      </w:r>
      <w:r w:rsidRPr="00C66C0D">
        <w:rPr>
          <w:rFonts w:eastAsia="宋体"/>
          <w:lang w:val="en-US" w:eastAsia="zh-CN"/>
        </w:rPr>
        <w:t>and apply th</w:t>
      </w:r>
      <w:r>
        <w:rPr>
          <w:rFonts w:eastAsia="宋体"/>
          <w:lang w:val="en-US" w:eastAsia="zh-CN"/>
        </w:rPr>
        <w:t>ese</w:t>
      </w:r>
      <w:r w:rsidRPr="00C66C0D">
        <w:rPr>
          <w:rFonts w:eastAsia="宋体"/>
          <w:lang w:val="en-US" w:eastAsia="zh-CN"/>
        </w:rPr>
        <w:t xml:space="preserve"> rule</w:t>
      </w:r>
      <w:r>
        <w:rPr>
          <w:rFonts w:eastAsia="宋体"/>
          <w:lang w:val="en-US" w:eastAsia="zh-CN"/>
        </w:rPr>
        <w:t>s</w:t>
      </w:r>
      <w:r w:rsidRPr="00C66C0D">
        <w:rPr>
          <w:rFonts w:eastAsia="宋体"/>
          <w:lang w:val="en-US" w:eastAsia="zh-CN"/>
        </w:rPr>
        <w:t xml:space="preserve"> when the UE assistance mode is terminated</w:t>
      </w:r>
      <w:r>
        <w:rPr>
          <w:rFonts w:eastAsia="宋体"/>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BCA51" w14:textId="77777777" w:rsidR="001635B8" w:rsidRDefault="001635B8">
      <w:r>
        <w:separator/>
      </w:r>
    </w:p>
  </w:endnote>
  <w:endnote w:type="continuationSeparator" w:id="0">
    <w:p w14:paraId="6C13F03D" w14:textId="77777777" w:rsidR="001635B8" w:rsidRDefault="0016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E0740" w14:textId="77777777" w:rsidR="001635B8" w:rsidRDefault="001635B8">
      <w:r>
        <w:separator/>
      </w:r>
    </w:p>
  </w:footnote>
  <w:footnote w:type="continuationSeparator" w:id="0">
    <w:p w14:paraId="5BD28446" w14:textId="77777777" w:rsidR="001635B8" w:rsidRDefault="00163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1635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1635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83"/>
    <w:rsid w:val="00013B30"/>
    <w:rsid w:val="00021FA1"/>
    <w:rsid w:val="00022E4A"/>
    <w:rsid w:val="00026ACB"/>
    <w:rsid w:val="00031250"/>
    <w:rsid w:val="00045096"/>
    <w:rsid w:val="00047A9A"/>
    <w:rsid w:val="00056CF9"/>
    <w:rsid w:val="000628F9"/>
    <w:rsid w:val="00076E87"/>
    <w:rsid w:val="00085387"/>
    <w:rsid w:val="000954C1"/>
    <w:rsid w:val="000A1D20"/>
    <w:rsid w:val="000A6394"/>
    <w:rsid w:val="000B3BDA"/>
    <w:rsid w:val="000B7FED"/>
    <w:rsid w:val="000C01B2"/>
    <w:rsid w:val="000C038A"/>
    <w:rsid w:val="000C5F49"/>
    <w:rsid w:val="000C6598"/>
    <w:rsid w:val="000D1DB6"/>
    <w:rsid w:val="000D3956"/>
    <w:rsid w:val="000D44B3"/>
    <w:rsid w:val="000D7C76"/>
    <w:rsid w:val="000F33ED"/>
    <w:rsid w:val="000F42A0"/>
    <w:rsid w:val="000F5A61"/>
    <w:rsid w:val="00102653"/>
    <w:rsid w:val="00113BF6"/>
    <w:rsid w:val="00126ECE"/>
    <w:rsid w:val="00136B45"/>
    <w:rsid w:val="00145D43"/>
    <w:rsid w:val="00146833"/>
    <w:rsid w:val="001635B8"/>
    <w:rsid w:val="00171FD8"/>
    <w:rsid w:val="0017769B"/>
    <w:rsid w:val="00182D63"/>
    <w:rsid w:val="00192C46"/>
    <w:rsid w:val="001A08B3"/>
    <w:rsid w:val="001A2BC1"/>
    <w:rsid w:val="001A2FCF"/>
    <w:rsid w:val="001A7B60"/>
    <w:rsid w:val="001B52F0"/>
    <w:rsid w:val="001B7A65"/>
    <w:rsid w:val="001C0461"/>
    <w:rsid w:val="001C37AE"/>
    <w:rsid w:val="001E3EFA"/>
    <w:rsid w:val="001E41F3"/>
    <w:rsid w:val="00202511"/>
    <w:rsid w:val="00205157"/>
    <w:rsid w:val="0023181A"/>
    <w:rsid w:val="0026004D"/>
    <w:rsid w:val="002640DD"/>
    <w:rsid w:val="002659E0"/>
    <w:rsid w:val="00275D12"/>
    <w:rsid w:val="00276F6F"/>
    <w:rsid w:val="0028382A"/>
    <w:rsid w:val="00284FEB"/>
    <w:rsid w:val="002860C4"/>
    <w:rsid w:val="00295D79"/>
    <w:rsid w:val="002A5D3C"/>
    <w:rsid w:val="002B5741"/>
    <w:rsid w:val="002E3CD5"/>
    <w:rsid w:val="002E412A"/>
    <w:rsid w:val="002E41C4"/>
    <w:rsid w:val="002E472E"/>
    <w:rsid w:val="002E64DC"/>
    <w:rsid w:val="002F6C9C"/>
    <w:rsid w:val="002F74C4"/>
    <w:rsid w:val="002F7E3B"/>
    <w:rsid w:val="00305409"/>
    <w:rsid w:val="00325740"/>
    <w:rsid w:val="00332EBB"/>
    <w:rsid w:val="00334C40"/>
    <w:rsid w:val="00350B61"/>
    <w:rsid w:val="00354666"/>
    <w:rsid w:val="00354B7E"/>
    <w:rsid w:val="003609EF"/>
    <w:rsid w:val="0036231A"/>
    <w:rsid w:val="00374DD4"/>
    <w:rsid w:val="00382619"/>
    <w:rsid w:val="003952CB"/>
    <w:rsid w:val="003A3D90"/>
    <w:rsid w:val="003A41FF"/>
    <w:rsid w:val="003A6B15"/>
    <w:rsid w:val="003A7EE5"/>
    <w:rsid w:val="003B128C"/>
    <w:rsid w:val="003C68F9"/>
    <w:rsid w:val="003D3E0F"/>
    <w:rsid w:val="003D454E"/>
    <w:rsid w:val="003D7954"/>
    <w:rsid w:val="003E1428"/>
    <w:rsid w:val="003E1A36"/>
    <w:rsid w:val="003F012E"/>
    <w:rsid w:val="003F261B"/>
    <w:rsid w:val="0040078E"/>
    <w:rsid w:val="00404876"/>
    <w:rsid w:val="004063F8"/>
    <w:rsid w:val="00410371"/>
    <w:rsid w:val="00414CBB"/>
    <w:rsid w:val="004228C1"/>
    <w:rsid w:val="00423120"/>
    <w:rsid w:val="004242F1"/>
    <w:rsid w:val="00425812"/>
    <w:rsid w:val="00436998"/>
    <w:rsid w:val="00437325"/>
    <w:rsid w:val="00443038"/>
    <w:rsid w:val="00453B01"/>
    <w:rsid w:val="004542C3"/>
    <w:rsid w:val="00466FDD"/>
    <w:rsid w:val="004825FB"/>
    <w:rsid w:val="00494AAB"/>
    <w:rsid w:val="004A59C0"/>
    <w:rsid w:val="004B02BB"/>
    <w:rsid w:val="004B62ED"/>
    <w:rsid w:val="004B711C"/>
    <w:rsid w:val="004B75B7"/>
    <w:rsid w:val="004C4E09"/>
    <w:rsid w:val="004C65D9"/>
    <w:rsid w:val="004D42B7"/>
    <w:rsid w:val="004D62D3"/>
    <w:rsid w:val="004E17D8"/>
    <w:rsid w:val="004E2D5A"/>
    <w:rsid w:val="004E2FDD"/>
    <w:rsid w:val="004F2B4E"/>
    <w:rsid w:val="004F2EA1"/>
    <w:rsid w:val="004F440D"/>
    <w:rsid w:val="004F51FE"/>
    <w:rsid w:val="004F5A62"/>
    <w:rsid w:val="005030D3"/>
    <w:rsid w:val="005044CA"/>
    <w:rsid w:val="0051580D"/>
    <w:rsid w:val="00516876"/>
    <w:rsid w:val="005228B3"/>
    <w:rsid w:val="00530AC2"/>
    <w:rsid w:val="00534390"/>
    <w:rsid w:val="00537731"/>
    <w:rsid w:val="00537C3A"/>
    <w:rsid w:val="00547111"/>
    <w:rsid w:val="00547AD7"/>
    <w:rsid w:val="005527B6"/>
    <w:rsid w:val="00557920"/>
    <w:rsid w:val="00562E7C"/>
    <w:rsid w:val="005673C6"/>
    <w:rsid w:val="005820FB"/>
    <w:rsid w:val="00585905"/>
    <w:rsid w:val="00591349"/>
    <w:rsid w:val="00592D74"/>
    <w:rsid w:val="00593AD5"/>
    <w:rsid w:val="00595F14"/>
    <w:rsid w:val="005A0374"/>
    <w:rsid w:val="005A2114"/>
    <w:rsid w:val="005A32FF"/>
    <w:rsid w:val="005A3F00"/>
    <w:rsid w:val="005A712D"/>
    <w:rsid w:val="005B0B03"/>
    <w:rsid w:val="005C3A48"/>
    <w:rsid w:val="005D0F6A"/>
    <w:rsid w:val="005D2804"/>
    <w:rsid w:val="005D46DF"/>
    <w:rsid w:val="005D733A"/>
    <w:rsid w:val="005E2C44"/>
    <w:rsid w:val="005E633A"/>
    <w:rsid w:val="005F3E6B"/>
    <w:rsid w:val="005F41CD"/>
    <w:rsid w:val="005F454C"/>
    <w:rsid w:val="005F66F3"/>
    <w:rsid w:val="00606F79"/>
    <w:rsid w:val="00611E5F"/>
    <w:rsid w:val="00614C5D"/>
    <w:rsid w:val="00621188"/>
    <w:rsid w:val="006257ED"/>
    <w:rsid w:val="00634474"/>
    <w:rsid w:val="006404B5"/>
    <w:rsid w:val="00641928"/>
    <w:rsid w:val="00642CE1"/>
    <w:rsid w:val="00665C47"/>
    <w:rsid w:val="00667943"/>
    <w:rsid w:val="00677CEA"/>
    <w:rsid w:val="0068032D"/>
    <w:rsid w:val="0068274E"/>
    <w:rsid w:val="00684E27"/>
    <w:rsid w:val="00685C6A"/>
    <w:rsid w:val="00695808"/>
    <w:rsid w:val="006B3149"/>
    <w:rsid w:val="006B46FB"/>
    <w:rsid w:val="006C68D1"/>
    <w:rsid w:val="006D0937"/>
    <w:rsid w:val="006E0F45"/>
    <w:rsid w:val="006E21FB"/>
    <w:rsid w:val="006F182E"/>
    <w:rsid w:val="007147FE"/>
    <w:rsid w:val="00722D1C"/>
    <w:rsid w:val="00725F5C"/>
    <w:rsid w:val="00727BB8"/>
    <w:rsid w:val="00730102"/>
    <w:rsid w:val="00730B38"/>
    <w:rsid w:val="00743FA9"/>
    <w:rsid w:val="00786844"/>
    <w:rsid w:val="00787190"/>
    <w:rsid w:val="00792342"/>
    <w:rsid w:val="00795732"/>
    <w:rsid w:val="007977A8"/>
    <w:rsid w:val="007B08A9"/>
    <w:rsid w:val="007B126D"/>
    <w:rsid w:val="007B4CBA"/>
    <w:rsid w:val="007B512A"/>
    <w:rsid w:val="007C2097"/>
    <w:rsid w:val="007C213B"/>
    <w:rsid w:val="007C338B"/>
    <w:rsid w:val="007C7C01"/>
    <w:rsid w:val="007D035C"/>
    <w:rsid w:val="007D59EE"/>
    <w:rsid w:val="007D6A07"/>
    <w:rsid w:val="007E3A1E"/>
    <w:rsid w:val="007F7259"/>
    <w:rsid w:val="008030AF"/>
    <w:rsid w:val="008040A8"/>
    <w:rsid w:val="00806701"/>
    <w:rsid w:val="00812987"/>
    <w:rsid w:val="00816A54"/>
    <w:rsid w:val="00823A30"/>
    <w:rsid w:val="008279FA"/>
    <w:rsid w:val="008331CD"/>
    <w:rsid w:val="00835675"/>
    <w:rsid w:val="00836D7E"/>
    <w:rsid w:val="00840D26"/>
    <w:rsid w:val="0084242E"/>
    <w:rsid w:val="00847992"/>
    <w:rsid w:val="008626E7"/>
    <w:rsid w:val="0086554D"/>
    <w:rsid w:val="00866CA6"/>
    <w:rsid w:val="00870141"/>
    <w:rsid w:val="00870EE7"/>
    <w:rsid w:val="008863B9"/>
    <w:rsid w:val="008913FE"/>
    <w:rsid w:val="00893D13"/>
    <w:rsid w:val="00894B06"/>
    <w:rsid w:val="008955BC"/>
    <w:rsid w:val="008956E3"/>
    <w:rsid w:val="0089628D"/>
    <w:rsid w:val="0089666F"/>
    <w:rsid w:val="008A45A6"/>
    <w:rsid w:val="008B09F9"/>
    <w:rsid w:val="008B497D"/>
    <w:rsid w:val="008C4A2B"/>
    <w:rsid w:val="008D683B"/>
    <w:rsid w:val="008E09F7"/>
    <w:rsid w:val="008E3BB3"/>
    <w:rsid w:val="008E4FB4"/>
    <w:rsid w:val="008F0082"/>
    <w:rsid w:val="008F3789"/>
    <w:rsid w:val="008F686C"/>
    <w:rsid w:val="008F7640"/>
    <w:rsid w:val="00901387"/>
    <w:rsid w:val="0091443E"/>
    <w:rsid w:val="009148DE"/>
    <w:rsid w:val="00922942"/>
    <w:rsid w:val="00922FFC"/>
    <w:rsid w:val="00927B01"/>
    <w:rsid w:val="009356F9"/>
    <w:rsid w:val="00935DD5"/>
    <w:rsid w:val="00941E30"/>
    <w:rsid w:val="009467F1"/>
    <w:rsid w:val="00956A52"/>
    <w:rsid w:val="00962DC0"/>
    <w:rsid w:val="00963DFF"/>
    <w:rsid w:val="009671B6"/>
    <w:rsid w:val="00967C22"/>
    <w:rsid w:val="009777D9"/>
    <w:rsid w:val="009865BE"/>
    <w:rsid w:val="00990CFD"/>
    <w:rsid w:val="00991B88"/>
    <w:rsid w:val="009A48EE"/>
    <w:rsid w:val="009A5753"/>
    <w:rsid w:val="009A579D"/>
    <w:rsid w:val="009A79C9"/>
    <w:rsid w:val="009C419B"/>
    <w:rsid w:val="009D01EC"/>
    <w:rsid w:val="009E28AE"/>
    <w:rsid w:val="009E3297"/>
    <w:rsid w:val="009E7E67"/>
    <w:rsid w:val="009F734F"/>
    <w:rsid w:val="00A04C8C"/>
    <w:rsid w:val="00A10018"/>
    <w:rsid w:val="00A17DA0"/>
    <w:rsid w:val="00A246B6"/>
    <w:rsid w:val="00A303E0"/>
    <w:rsid w:val="00A47E70"/>
    <w:rsid w:val="00A50CF0"/>
    <w:rsid w:val="00A535CE"/>
    <w:rsid w:val="00A7671C"/>
    <w:rsid w:val="00A777FA"/>
    <w:rsid w:val="00A872F7"/>
    <w:rsid w:val="00A8794B"/>
    <w:rsid w:val="00A909A4"/>
    <w:rsid w:val="00AA2CBC"/>
    <w:rsid w:val="00AA3E7F"/>
    <w:rsid w:val="00AA774C"/>
    <w:rsid w:val="00AC5820"/>
    <w:rsid w:val="00AD1CD8"/>
    <w:rsid w:val="00AD4C8B"/>
    <w:rsid w:val="00B00FC3"/>
    <w:rsid w:val="00B01540"/>
    <w:rsid w:val="00B05ABF"/>
    <w:rsid w:val="00B258BB"/>
    <w:rsid w:val="00B30FB0"/>
    <w:rsid w:val="00B35AD7"/>
    <w:rsid w:val="00B37D3C"/>
    <w:rsid w:val="00B41696"/>
    <w:rsid w:val="00B4247F"/>
    <w:rsid w:val="00B44854"/>
    <w:rsid w:val="00B52AAE"/>
    <w:rsid w:val="00B52F3D"/>
    <w:rsid w:val="00B5418F"/>
    <w:rsid w:val="00B551F2"/>
    <w:rsid w:val="00B67B97"/>
    <w:rsid w:val="00B7408D"/>
    <w:rsid w:val="00B76405"/>
    <w:rsid w:val="00B8604E"/>
    <w:rsid w:val="00B9307B"/>
    <w:rsid w:val="00B968C8"/>
    <w:rsid w:val="00BA3337"/>
    <w:rsid w:val="00BA3EC5"/>
    <w:rsid w:val="00BA51D9"/>
    <w:rsid w:val="00BA5C4B"/>
    <w:rsid w:val="00BB2F71"/>
    <w:rsid w:val="00BB5DFC"/>
    <w:rsid w:val="00BC0E19"/>
    <w:rsid w:val="00BC2F6E"/>
    <w:rsid w:val="00BD0C5B"/>
    <w:rsid w:val="00BD279D"/>
    <w:rsid w:val="00BD5803"/>
    <w:rsid w:val="00BD6BB8"/>
    <w:rsid w:val="00C11A61"/>
    <w:rsid w:val="00C12748"/>
    <w:rsid w:val="00C17103"/>
    <w:rsid w:val="00C32483"/>
    <w:rsid w:val="00C37A4C"/>
    <w:rsid w:val="00C52CFA"/>
    <w:rsid w:val="00C56690"/>
    <w:rsid w:val="00C66BA2"/>
    <w:rsid w:val="00C748A0"/>
    <w:rsid w:val="00C95985"/>
    <w:rsid w:val="00CA337C"/>
    <w:rsid w:val="00CB4CF0"/>
    <w:rsid w:val="00CB59C3"/>
    <w:rsid w:val="00CB5EC6"/>
    <w:rsid w:val="00CC041C"/>
    <w:rsid w:val="00CC5026"/>
    <w:rsid w:val="00CC68D0"/>
    <w:rsid w:val="00CE14DA"/>
    <w:rsid w:val="00CE1DA9"/>
    <w:rsid w:val="00CE3020"/>
    <w:rsid w:val="00CF3D3B"/>
    <w:rsid w:val="00CF4351"/>
    <w:rsid w:val="00D03F9A"/>
    <w:rsid w:val="00D06D51"/>
    <w:rsid w:val="00D07CA5"/>
    <w:rsid w:val="00D12504"/>
    <w:rsid w:val="00D14E74"/>
    <w:rsid w:val="00D159FB"/>
    <w:rsid w:val="00D24991"/>
    <w:rsid w:val="00D26F74"/>
    <w:rsid w:val="00D34AB3"/>
    <w:rsid w:val="00D50255"/>
    <w:rsid w:val="00D50EFA"/>
    <w:rsid w:val="00D66520"/>
    <w:rsid w:val="00D70344"/>
    <w:rsid w:val="00D76660"/>
    <w:rsid w:val="00D767DC"/>
    <w:rsid w:val="00D773A3"/>
    <w:rsid w:val="00D975F4"/>
    <w:rsid w:val="00DB5581"/>
    <w:rsid w:val="00DC29D4"/>
    <w:rsid w:val="00DC666A"/>
    <w:rsid w:val="00DD071D"/>
    <w:rsid w:val="00DE0782"/>
    <w:rsid w:val="00DE24B7"/>
    <w:rsid w:val="00DE34CF"/>
    <w:rsid w:val="00DE485E"/>
    <w:rsid w:val="00DE4D91"/>
    <w:rsid w:val="00DF28D4"/>
    <w:rsid w:val="00E00338"/>
    <w:rsid w:val="00E02F23"/>
    <w:rsid w:val="00E120CC"/>
    <w:rsid w:val="00E13C9E"/>
    <w:rsid w:val="00E13F3D"/>
    <w:rsid w:val="00E140DF"/>
    <w:rsid w:val="00E305F2"/>
    <w:rsid w:val="00E32CA5"/>
    <w:rsid w:val="00E34898"/>
    <w:rsid w:val="00E354E8"/>
    <w:rsid w:val="00E53B23"/>
    <w:rsid w:val="00E62446"/>
    <w:rsid w:val="00E719D8"/>
    <w:rsid w:val="00E72D48"/>
    <w:rsid w:val="00E730FF"/>
    <w:rsid w:val="00E74AEB"/>
    <w:rsid w:val="00E76E2D"/>
    <w:rsid w:val="00E86F21"/>
    <w:rsid w:val="00E876D1"/>
    <w:rsid w:val="00EA2F3A"/>
    <w:rsid w:val="00EB09B7"/>
    <w:rsid w:val="00EC5544"/>
    <w:rsid w:val="00EC7623"/>
    <w:rsid w:val="00EC7E07"/>
    <w:rsid w:val="00ED1BC3"/>
    <w:rsid w:val="00EE21DC"/>
    <w:rsid w:val="00EE7D7C"/>
    <w:rsid w:val="00F00F8C"/>
    <w:rsid w:val="00F15DE3"/>
    <w:rsid w:val="00F223DA"/>
    <w:rsid w:val="00F25C5D"/>
    <w:rsid w:val="00F25D98"/>
    <w:rsid w:val="00F300FB"/>
    <w:rsid w:val="00F3208A"/>
    <w:rsid w:val="00F323BE"/>
    <w:rsid w:val="00F46988"/>
    <w:rsid w:val="00F545A1"/>
    <w:rsid w:val="00F55DA5"/>
    <w:rsid w:val="00F833D0"/>
    <w:rsid w:val="00FA738B"/>
    <w:rsid w:val="00FB2F15"/>
    <w:rsid w:val="00FB461B"/>
    <w:rsid w:val="00FB6386"/>
    <w:rsid w:val="00FD39F2"/>
    <w:rsid w:val="00FD60AA"/>
    <w:rsid w:val="00FD6B34"/>
    <w:rsid w:val="00FD6BC2"/>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492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61ACF-9EE9-43FD-94F8-7B8E1616D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2</Pages>
  <Words>741</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337</cp:revision>
  <cp:lastPrinted>1900-12-31T16:00:00Z</cp:lastPrinted>
  <dcterms:created xsi:type="dcterms:W3CDTF">2020-02-03T08:32:00Z</dcterms:created>
  <dcterms:modified xsi:type="dcterms:W3CDTF">2021-10-14T03:25:00Z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